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0B6" w:rsidRDefault="006458D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TSG-SA WG1 Meeting #82</w:t>
      </w:r>
      <w:r w:rsidR="00E31238">
        <w:rPr>
          <w:b/>
          <w:sz w:val="24"/>
          <w:lang w:val="en-US" w:eastAsia="zh-CN"/>
        </w:rPr>
        <w:t xml:space="preserve"> </w:t>
      </w:r>
      <w:r w:rsidR="00E31238">
        <w:rPr>
          <w:b/>
          <w:sz w:val="24"/>
          <w:lang w:val="en-US" w:eastAsia="zh-CN"/>
        </w:rPr>
        <w:tab/>
        <w:t>S1-</w:t>
      </w:r>
      <w:r w:rsidR="00690B02">
        <w:rPr>
          <w:b/>
          <w:sz w:val="24"/>
          <w:lang w:val="en-US" w:eastAsia="zh-CN"/>
        </w:rPr>
        <w:t>181</w:t>
      </w:r>
      <w:r w:rsidR="00690B02">
        <w:rPr>
          <w:rFonts w:hint="eastAsia"/>
          <w:b/>
          <w:sz w:val="24"/>
          <w:lang w:val="en-US" w:eastAsia="zh-CN"/>
        </w:rPr>
        <w:t>377</w:t>
      </w:r>
    </w:p>
    <w:p w:rsidR="008530B6" w:rsidRDefault="000D1CF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Dubrovnik</w:t>
      </w:r>
      <w:r w:rsidR="006458D7"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Croatia</w:t>
      </w:r>
      <w:r w:rsidR="006458D7">
        <w:rPr>
          <w:b/>
          <w:sz w:val="24"/>
          <w:lang w:val="en-US" w:eastAsia="zh-CN"/>
        </w:rPr>
        <w:t>, 7 - 11 May</w:t>
      </w:r>
      <w:r w:rsidR="008530B6">
        <w:rPr>
          <w:b/>
          <w:sz w:val="24"/>
          <w:lang w:val="en-US" w:eastAsia="zh-CN"/>
        </w:rPr>
        <w:t xml:space="preserve"> 2018</w:t>
      </w:r>
      <w:r w:rsidR="008530B6">
        <w:rPr>
          <w:b/>
          <w:sz w:val="24"/>
          <w:lang w:val="en-US" w:eastAsia="zh-CN"/>
        </w:rPr>
        <w:tab/>
      </w:r>
      <w:r w:rsidR="008530B6">
        <w:rPr>
          <w:rFonts w:cs="Arial"/>
          <w:b/>
          <w:i/>
          <w:color w:val="0070C0"/>
        </w:rPr>
        <w:t xml:space="preserve">(revision of </w:t>
      </w:r>
      <w:r w:rsidR="001C1C0F">
        <w:rPr>
          <w:rFonts w:cs="Arial" w:hint="eastAsia"/>
          <w:b/>
          <w:i/>
          <w:color w:val="0070C0"/>
          <w:lang w:eastAsia="zh-CN"/>
        </w:rPr>
        <w:t>S1-</w:t>
      </w:r>
      <w:r w:rsidR="00690B02">
        <w:rPr>
          <w:rFonts w:cs="Arial"/>
          <w:b/>
          <w:i/>
          <w:color w:val="0070C0"/>
        </w:rPr>
        <w:t>18</w:t>
      </w:r>
      <w:r w:rsidR="00690B02">
        <w:rPr>
          <w:rFonts w:cs="Arial" w:hint="eastAsia"/>
          <w:b/>
          <w:i/>
          <w:color w:val="0070C0"/>
          <w:lang w:eastAsia="zh-CN"/>
        </w:rPr>
        <w:t>1072</w:t>
      </w:r>
      <w:r w:rsidR="008530B6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530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CR-Form-v11.2</w:t>
            </w:r>
          </w:p>
        </w:tc>
      </w:tr>
      <w:tr w:rsidR="008530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8530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8530B6" w:rsidRDefault="008530B6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22.</w:t>
            </w:r>
            <w:r w:rsidR="00825835">
              <w:rPr>
                <w:rFonts w:hint="eastAsia"/>
                <w:b/>
                <w:sz w:val="28"/>
                <w:lang w:val="en-US" w:eastAsia="zh-CN"/>
              </w:rPr>
              <w:t>115</w:t>
            </w:r>
          </w:p>
        </w:tc>
        <w:tc>
          <w:tcPr>
            <w:tcW w:w="709" w:type="dxa"/>
            <w:shd w:val="clear" w:color="auto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30B6" w:rsidRDefault="00E3123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0091</w:t>
            </w:r>
          </w:p>
        </w:tc>
        <w:tc>
          <w:tcPr>
            <w:tcW w:w="709" w:type="dxa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</w:t>
            </w:r>
            <w:r>
              <w:rPr>
                <w:b/>
                <w:sz w:val="32"/>
                <w:lang w:val="en-US" w:eastAsia="zh-CN"/>
              </w:rPr>
              <w:t>.</w:t>
            </w:r>
            <w:r w:rsidR="00825835">
              <w:rPr>
                <w:rFonts w:hint="eastAsia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  <w:lang w:val="en-US" w:eastAsia="zh-CN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530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530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8" w:anchor="_blank" w:history="1"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H</w:t>
              </w:r>
              <w:bookmarkStart w:id="0" w:name="_Hlt497798707"/>
              <w:bookmarkStart w:id="1" w:name="_Hlt497798708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E</w:t>
              </w:r>
              <w:bookmarkStart w:id="2" w:name="_Hlt497126619"/>
              <w:bookmarkEnd w:id="0"/>
              <w:bookmarkEnd w:id="1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2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8530B6">
        <w:tc>
          <w:tcPr>
            <w:tcW w:w="9641" w:type="dxa"/>
            <w:gridSpan w:val="9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:rsidR="008530B6" w:rsidRDefault="008530B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0B6">
        <w:tc>
          <w:tcPr>
            <w:tcW w:w="2835" w:type="dxa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bookmarkStart w:id="3" w:name="OLE_LINK2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3"/>
          </w:p>
        </w:tc>
        <w:tc>
          <w:tcPr>
            <w:tcW w:w="2126" w:type="dxa"/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8530B6" w:rsidRDefault="008530B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530B6">
        <w:tc>
          <w:tcPr>
            <w:tcW w:w="9641" w:type="dxa"/>
            <w:gridSpan w:val="11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258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 xml:space="preserve">Charging for </w:t>
            </w:r>
            <w:r w:rsidR="008530B6">
              <w:rPr>
                <w:sz w:val="21"/>
                <w:szCs w:val="22"/>
                <w:lang w:val="en-US" w:eastAsia="zh-CN"/>
              </w:rPr>
              <w:t>st</w:t>
            </w:r>
            <w:r w:rsidR="001D0889">
              <w:rPr>
                <w:sz w:val="21"/>
                <w:szCs w:val="22"/>
                <w:lang w:val="en-US" w:eastAsia="zh-CN"/>
              </w:rPr>
              <w:t>r</w:t>
            </w:r>
            <w:r w:rsidR="008530B6">
              <w:rPr>
                <w:sz w:val="21"/>
                <w:szCs w:val="22"/>
                <w:lang w:val="en-US" w:eastAsia="zh-CN"/>
              </w:rPr>
              <w:t>eaming services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China Telecom, CATT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S1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530B6" w:rsidRDefault="00864C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eLESTR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rPr>
                <w:lang w:val="en-US" w:eastAsia="zh-CN"/>
              </w:rPr>
              <w:t>-</w:t>
            </w:r>
            <w:r w:rsidR="0041168C">
              <w:rPr>
                <w:rFonts w:hint="eastAsia"/>
                <w:lang w:val="en-US" w:eastAsia="zh-CN"/>
              </w:rPr>
              <w:t>04-24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560" w:type="dxa"/>
            <w:gridSpan w:val="4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694" w:type="dxa"/>
            <w:gridSpan w:val="3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2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</w:t>
            </w:r>
            <w:r>
              <w:rPr>
                <w:rFonts w:hint="eastAsia"/>
                <w:lang w:val="en-US" w:eastAsia="zh-CN"/>
              </w:rPr>
              <w:t>1</w:t>
            </w:r>
            <w:r w:rsidR="00DC7837">
              <w:rPr>
                <w:rFonts w:hint="eastAsia"/>
                <w:lang w:val="en-US" w:eastAsia="zh-CN"/>
              </w:rPr>
              <w:t>6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:rsidR="008530B6" w:rsidRDefault="008530B6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</w:r>
            <w:bookmarkStart w:id="4" w:name="OLE_LINK1"/>
            <w:r>
              <w:rPr>
                <w:i/>
                <w:sz w:val="18"/>
                <w:lang w:val="en-US" w:eastAsia="zh-CN"/>
              </w:rPr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bookmarkEnd w:id="4"/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8530B6">
        <w:tc>
          <w:tcPr>
            <w:tcW w:w="1843" w:type="dxa"/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ind w:right="-99"/>
              <w:rPr>
                <w:lang w:val="en-US" w:eastAsia="zh-CN"/>
              </w:rPr>
            </w:pPr>
            <w:r>
              <w:rPr>
                <w:lang w:val="en-US"/>
              </w:rPr>
              <w:t xml:space="preserve">Mobile network operators are </w:t>
            </w:r>
            <w:r>
              <w:rPr>
                <w:rFonts w:hint="eastAsia"/>
                <w:lang w:val="en-US" w:eastAsia="zh-CN"/>
              </w:rPr>
              <w:t>promoting</w:t>
            </w:r>
            <w:r>
              <w:rPr>
                <w:lang w:val="en-US"/>
              </w:rPr>
              <w:t xml:space="preserve"> to use LTE based system to support streaming services. </w:t>
            </w:r>
            <w:r>
              <w:rPr>
                <w:rFonts w:hint="eastAsia"/>
                <w:lang w:val="en-US" w:eastAsia="zh-CN"/>
              </w:rPr>
              <w:t xml:space="preserve">But there are a lot of challenges the LTE system has to overcome. For example, </w:t>
            </w:r>
          </w:p>
          <w:p w:rsidR="008530B6" w:rsidRDefault="008530B6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proofErr w:type="gramStart"/>
            <w:r>
              <w:rPr>
                <w:rFonts w:hint="eastAsia"/>
                <w:lang w:val="en-US" w:eastAsia="zh-CN"/>
              </w:rPr>
              <w:t>when</w:t>
            </w:r>
            <w:proofErr w:type="gramEnd"/>
            <w:r>
              <w:rPr>
                <w:rFonts w:hint="eastAsia"/>
                <w:lang w:val="en-US" w:eastAsia="zh-CN"/>
              </w:rPr>
              <w:t xml:space="preserve"> multiple access connections are available, which one is better to transmit streaming?</w:t>
            </w:r>
          </w:p>
          <w:p w:rsidR="008530B6" w:rsidRDefault="008530B6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proofErr w:type="gramStart"/>
            <w:r>
              <w:rPr>
                <w:rFonts w:hint="eastAsia"/>
                <w:lang w:val="en-US" w:eastAsia="zh-CN"/>
              </w:rPr>
              <w:t>radio</w:t>
            </w:r>
            <w:proofErr w:type="gramEnd"/>
            <w:r>
              <w:rPr>
                <w:rFonts w:hint="eastAsia"/>
                <w:lang w:val="en-US" w:eastAsia="zh-CN"/>
              </w:rPr>
              <w:t xml:space="preserve"> resources are not fully utilized in certain areas and certain time while streaming services cost radio resources much more than other services.</w:t>
            </w:r>
          </w:p>
          <w:p w:rsidR="008530B6" w:rsidRDefault="008530B6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 New technology e.g. local data center will help streaming transmission more efficiently.</w:t>
            </w:r>
          </w:p>
          <w:p w:rsidR="008530B6" w:rsidRDefault="008530B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SI of </w:t>
            </w:r>
            <w:proofErr w:type="spellStart"/>
            <w:r>
              <w:rPr>
                <w:rFonts w:hint="eastAsia"/>
                <w:lang w:val="en-US" w:eastAsia="zh-CN"/>
              </w:rPr>
              <w:t>eLESTR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 xml:space="preserve">potential </w:t>
            </w:r>
            <w:r w:rsidR="00825835">
              <w:rPr>
                <w:lang w:val="en-US"/>
              </w:rPr>
              <w:t xml:space="preserve">charging </w:t>
            </w:r>
            <w:r>
              <w:rPr>
                <w:lang w:val="en-US"/>
              </w:rPr>
              <w:t xml:space="preserve">requirements for optimization </w:t>
            </w: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streaming transmission </w:t>
            </w:r>
            <w:r>
              <w:rPr>
                <w:rFonts w:hint="eastAsia"/>
                <w:lang w:val="en-US" w:eastAsia="zh-CN"/>
              </w:rPr>
              <w:t>in LTE system have been identified and consolidated. It is proposed to ad</w:t>
            </w:r>
            <w:r w:rsidR="00444E11">
              <w:rPr>
                <w:rFonts w:hint="eastAsia"/>
                <w:lang w:val="en-US" w:eastAsia="zh-CN"/>
              </w:rPr>
              <w:t>d the requirements into TS22.115</w:t>
            </w:r>
            <w:r>
              <w:rPr>
                <w:rFonts w:hint="eastAsia"/>
                <w:lang w:val="en-US" w:eastAsia="zh-CN"/>
              </w:rPr>
              <w:t xml:space="preserve"> to support more efficient streaming services. 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</w:t>
            </w:r>
            <w:r w:rsidR="00444E11">
              <w:rPr>
                <w:rFonts w:hint="eastAsia"/>
                <w:lang w:val="en-US" w:eastAsia="zh-CN"/>
              </w:rPr>
              <w:t>is proposed that in the TS22.115 section 5</w:t>
            </w:r>
            <w:r>
              <w:rPr>
                <w:rFonts w:hint="eastAsia"/>
                <w:lang w:val="en-US" w:eastAsia="zh-CN"/>
              </w:rPr>
              <w:t xml:space="preserve">, add a new subsection named: </w:t>
            </w:r>
            <w:r w:rsidR="00444E11">
              <w:rPr>
                <w:lang w:val="en-US" w:eastAsia="zh-CN"/>
              </w:rPr>
              <w:t>5.2.16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444E11">
              <w:rPr>
                <w:lang w:val="en-US" w:eastAsia="zh-CN"/>
              </w:rPr>
              <w:t>Charging for</w:t>
            </w:r>
            <w:r>
              <w:rPr>
                <w:rFonts w:hint="eastAsia"/>
                <w:lang w:val="en-US" w:eastAsia="zh-CN"/>
              </w:rPr>
              <w:t xml:space="preserve"> streaming services and </w:t>
            </w:r>
            <w:proofErr w:type="gramStart"/>
            <w:r>
              <w:rPr>
                <w:rFonts w:hint="eastAsia"/>
                <w:lang w:val="en-US" w:eastAsia="zh-CN"/>
              </w:rPr>
              <w:t>add</w:t>
            </w:r>
            <w:proofErr w:type="gramEnd"/>
            <w:r>
              <w:rPr>
                <w:rFonts w:hint="eastAsia"/>
                <w:lang w:val="en-US" w:eastAsia="zh-CN"/>
              </w:rPr>
              <w:t xml:space="preserve"> the following requirements which have been consolidated in TR22.883.</w:t>
            </w:r>
          </w:p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8530B6" w:rsidRDefault="00444E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5.2.16 Charging for </w:t>
            </w:r>
            <w:r w:rsidR="008530B6">
              <w:rPr>
                <w:rFonts w:hint="eastAsia"/>
                <w:lang w:val="en-US" w:eastAsia="zh-CN"/>
              </w:rPr>
              <w:t>st</w:t>
            </w:r>
            <w:r>
              <w:rPr>
                <w:lang w:val="en-US" w:eastAsia="zh-CN"/>
              </w:rPr>
              <w:t>r</w:t>
            </w:r>
            <w:r w:rsidR="008530B6">
              <w:rPr>
                <w:rFonts w:hint="eastAsia"/>
                <w:lang w:val="en-US" w:eastAsia="zh-CN"/>
              </w:rPr>
              <w:t>eaming services</w:t>
            </w:r>
          </w:p>
          <w:p w:rsidR="00444E11" w:rsidRDefault="00444E11" w:rsidP="00444E11">
            <w:pPr>
              <w:rPr>
                <w:lang w:eastAsia="zh-CN"/>
              </w:rPr>
            </w:pPr>
            <w:r>
              <w:t xml:space="preserve">Charging information </w:t>
            </w:r>
            <w:r>
              <w:rPr>
                <w:rFonts w:hint="eastAsia"/>
                <w:lang w:eastAsia="zh-CN"/>
              </w:rPr>
              <w:t xml:space="preserve">shall identify whether the streaming service was provided in real time or using delay tolerant delivery.  </w:t>
            </w:r>
          </w:p>
          <w:p w:rsidR="00444E11" w:rsidRDefault="00444E11" w:rsidP="00444E11">
            <w:pPr>
              <w:rPr>
                <w:lang w:eastAsia="zh-CN"/>
              </w:rPr>
            </w:pPr>
            <w:r w:rsidRPr="00DF0B7A">
              <w:t>If the cached content</w:t>
            </w:r>
            <w:r>
              <w:rPr>
                <w:rFonts w:hint="eastAsia"/>
                <w:lang w:eastAsia="zh-CN"/>
              </w:rPr>
              <w:t xml:space="preserve"> on the UE</w:t>
            </w:r>
            <w:r w:rsidRPr="00DF0B7A">
              <w:t xml:space="preserve"> is </w:t>
            </w:r>
            <w:r>
              <w:rPr>
                <w:rFonts w:hint="eastAsia"/>
                <w:lang w:eastAsia="zh-CN"/>
              </w:rPr>
              <w:t>viewed</w:t>
            </w:r>
            <w:r w:rsidRPr="00DF0B7A">
              <w:t xml:space="preserve"> by the user, </w:t>
            </w:r>
            <w:r>
              <w:rPr>
                <w:rFonts w:hint="eastAsia"/>
                <w:lang w:eastAsia="zh-CN"/>
              </w:rPr>
              <w:t xml:space="preserve">the charging information for that content needs to be generated. </w:t>
            </w:r>
          </w:p>
          <w:p w:rsidR="008530B6" w:rsidRDefault="00444E11" w:rsidP="00444E11">
            <w:r>
              <w:rPr>
                <w:rFonts w:hint="eastAsia"/>
                <w:lang w:eastAsia="zh-CN"/>
              </w:rPr>
              <w:t xml:space="preserve">The 3GPP system shall be able to generate the </w:t>
            </w:r>
            <w:r w:rsidRPr="00141969">
              <w:rPr>
                <w:rFonts w:hint="eastAsia"/>
                <w:lang w:eastAsia="zh-CN"/>
              </w:rPr>
              <w:t>charging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(e.g. the duration of streaming service, the amount of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0D377F">
              <w:rPr>
                <w:lang w:eastAsia="zh-CN"/>
              </w:rPr>
              <w:t>data transferred</w:t>
            </w:r>
            <w:r>
              <w:rPr>
                <w:lang w:eastAsia="zh-CN"/>
              </w:rPr>
              <w:t>) for</w:t>
            </w:r>
            <w:r>
              <w:rPr>
                <w:rFonts w:hint="eastAsia"/>
                <w:lang w:eastAsia="zh-CN"/>
              </w:rPr>
              <w:t xml:space="preserve"> local streaming service.</w:t>
            </w:r>
          </w:p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LTE system </w:t>
            </w:r>
            <w:proofErr w:type="spellStart"/>
            <w:proofErr w:type="gramStart"/>
            <w:r>
              <w:rPr>
                <w:rFonts w:hint="eastAsia"/>
                <w:lang w:val="en-US" w:eastAsia="zh-CN"/>
              </w:rPr>
              <w:t>cann</w:t>
            </w:r>
            <w:r>
              <w:rPr>
                <w:lang w:val="en-US" w:eastAsia="zh-CN"/>
              </w:rPr>
              <w:t>’</w:t>
            </w:r>
            <w:r w:rsidR="00444E11">
              <w:rPr>
                <w:rFonts w:hint="eastAsia"/>
                <w:lang w:val="en-US" w:eastAsia="zh-CN"/>
              </w:rPr>
              <w:t>t</w:t>
            </w:r>
            <w:proofErr w:type="spellEnd"/>
            <w:r w:rsidR="00444E11">
              <w:rPr>
                <w:rFonts w:hint="eastAsia"/>
                <w:lang w:val="en-US" w:eastAsia="zh-CN"/>
              </w:rPr>
              <w:t xml:space="preserve"> charge</w:t>
            </w:r>
            <w:proofErr w:type="gramEnd"/>
            <w:r>
              <w:rPr>
                <w:rFonts w:hint="eastAsia"/>
                <w:lang w:val="en-US" w:eastAsia="zh-CN"/>
              </w:rPr>
              <w:t xml:space="preserve"> </w:t>
            </w:r>
            <w:r w:rsidR="00444E11">
              <w:rPr>
                <w:lang w:val="en-US" w:eastAsia="zh-CN"/>
              </w:rPr>
              <w:t xml:space="preserve">the </w:t>
            </w:r>
            <w:r w:rsidR="005D1F16">
              <w:rPr>
                <w:rFonts w:hint="eastAsia"/>
                <w:lang w:val="en-US" w:eastAsia="zh-CN"/>
              </w:rPr>
              <w:t>st</w:t>
            </w:r>
            <w:r w:rsidR="000304CD">
              <w:rPr>
                <w:lang w:val="en-US" w:eastAsia="zh-CN"/>
              </w:rPr>
              <w:t>r</w:t>
            </w:r>
            <w:r w:rsidR="005D1F16">
              <w:rPr>
                <w:rFonts w:hint="eastAsia"/>
                <w:lang w:val="en-US" w:eastAsia="zh-CN"/>
              </w:rPr>
              <w:t>eaming services accordingly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8530B6">
        <w:tc>
          <w:tcPr>
            <w:tcW w:w="2268" w:type="dxa"/>
            <w:gridSpan w:val="2"/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E917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del w:id="5" w:author="夏旭" w:date="2018-05-10T04:12:00Z">
              <w:r w:rsidDel="00864CE5">
                <w:rPr>
                  <w:lang w:val="en-US" w:eastAsia="zh-CN"/>
                </w:rPr>
                <w:delText xml:space="preserve">2, </w:delText>
              </w:r>
            </w:del>
            <w:r w:rsidR="00444E11">
              <w:rPr>
                <w:rFonts w:hint="eastAsia"/>
                <w:lang w:val="en-US" w:eastAsia="zh-CN"/>
              </w:rPr>
              <w:t>5.2</w:t>
            </w:r>
            <w:ins w:id="6" w:author="夏旭" w:date="2018-05-10T04:12:00Z">
              <w:r w:rsidR="00864CE5">
                <w:rPr>
                  <w:rFonts w:hint="eastAsia"/>
                  <w:lang w:val="en-US" w:eastAsia="zh-CN"/>
                </w:rPr>
                <w:t>.X</w:t>
              </w:r>
            </w:ins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530B6" w:rsidRDefault="008530B6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8530B6" w:rsidRDefault="008530B6">
      <w:pPr>
        <w:pStyle w:val="CRCoverPage"/>
        <w:spacing w:after="0"/>
        <w:rPr>
          <w:sz w:val="8"/>
          <w:szCs w:val="8"/>
          <w:lang w:val="en-US" w:eastAsia="zh-CN"/>
        </w:rPr>
      </w:pPr>
    </w:p>
    <w:p w:rsidR="008530B6" w:rsidRDefault="008530B6">
      <w:pPr>
        <w:rPr>
          <w:lang w:val="en-US" w:eastAsia="zh-CN"/>
        </w:rPr>
        <w:sectPr w:rsidR="008530B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30B6" w:rsidRDefault="008530B6">
      <w:r>
        <w:lastRenderedPageBreak/>
        <w:t xml:space="preserve">**************************************** </w:t>
      </w:r>
      <w:r>
        <w:rPr>
          <w:b/>
        </w:rPr>
        <w:t>1</w:t>
      </w:r>
      <w:r>
        <w:rPr>
          <w:b/>
          <w:vertAlign w:val="superscript"/>
        </w:rPr>
        <w:t>st</w:t>
      </w:r>
      <w:r>
        <w:rPr>
          <w:b/>
        </w:rPr>
        <w:t xml:space="preserve"> Change </w:t>
      </w:r>
      <w:r>
        <w:t>****************************************</w:t>
      </w:r>
    </w:p>
    <w:p w:rsidR="008530B6" w:rsidDel="00864CE5" w:rsidRDefault="008530B6">
      <w:pPr>
        <w:pStyle w:val="1"/>
        <w:rPr>
          <w:del w:id="7" w:author="夏旭" w:date="2018-05-10T04:11:00Z"/>
        </w:rPr>
      </w:pPr>
      <w:bookmarkStart w:id="8" w:name="_Toc510793100"/>
      <w:del w:id="9" w:author="夏旭" w:date="2018-05-10T04:11:00Z">
        <w:r w:rsidDel="00864CE5">
          <w:delText>2</w:delText>
        </w:r>
        <w:r w:rsidDel="00864CE5">
          <w:tab/>
          <w:delText>References</w:delText>
        </w:r>
        <w:bookmarkEnd w:id="8"/>
      </w:del>
    </w:p>
    <w:p w:rsidR="008530B6" w:rsidDel="00864CE5" w:rsidRDefault="008530B6">
      <w:pPr>
        <w:rPr>
          <w:del w:id="10" w:author="夏旭" w:date="2018-05-10T04:11:00Z"/>
        </w:rPr>
      </w:pPr>
      <w:del w:id="11" w:author="夏旭" w:date="2018-05-10T04:11:00Z">
        <w:r w:rsidDel="00864CE5">
          <w:delText>The following documents contain provisions which, through reference in this text, constitute provisions of the present document.</w:delText>
        </w:r>
      </w:del>
    </w:p>
    <w:p w:rsidR="008530B6" w:rsidDel="00864CE5" w:rsidRDefault="008530B6">
      <w:pPr>
        <w:pStyle w:val="ab"/>
        <w:numPr>
          <w:ilvl w:val="0"/>
          <w:numId w:val="1"/>
        </w:numPr>
        <w:ind w:left="568" w:hanging="284"/>
        <w:rPr>
          <w:del w:id="12" w:author="夏旭" w:date="2018-05-10T04:11:00Z"/>
        </w:rPr>
      </w:pPr>
      <w:del w:id="13" w:author="夏旭" w:date="2018-05-10T04:11:00Z">
        <w:r w:rsidDel="00864CE5">
          <w:delText>References are either specific (identified by date of publication, edition number, version number, etc.) or non</w:delText>
        </w:r>
        <w:r w:rsidDel="00864CE5">
          <w:noBreakHyphen/>
          <w:delText>specific.</w:delText>
        </w:r>
      </w:del>
    </w:p>
    <w:p w:rsidR="008530B6" w:rsidDel="00864CE5" w:rsidRDefault="008530B6">
      <w:pPr>
        <w:pStyle w:val="ab"/>
        <w:numPr>
          <w:ilvl w:val="0"/>
          <w:numId w:val="1"/>
        </w:numPr>
        <w:ind w:left="568" w:hanging="284"/>
        <w:rPr>
          <w:del w:id="14" w:author="夏旭" w:date="2018-05-10T04:11:00Z"/>
        </w:rPr>
      </w:pPr>
      <w:del w:id="15" w:author="夏旭" w:date="2018-05-10T04:11:00Z">
        <w:r w:rsidDel="00864CE5">
          <w:delText>For a specific reference, subsequent revisions do not apply.</w:delText>
        </w:r>
      </w:del>
    </w:p>
    <w:p w:rsidR="008530B6" w:rsidDel="00864CE5" w:rsidRDefault="008530B6">
      <w:pPr>
        <w:pStyle w:val="ab"/>
        <w:numPr>
          <w:ilvl w:val="0"/>
          <w:numId w:val="1"/>
        </w:numPr>
        <w:ind w:left="568" w:hanging="284"/>
        <w:rPr>
          <w:del w:id="16" w:author="夏旭" w:date="2018-05-10T04:11:00Z"/>
        </w:rPr>
      </w:pPr>
      <w:del w:id="17" w:author="夏旭" w:date="2018-05-10T04:11:00Z">
        <w:r w:rsidDel="00864CE5">
          <w:delText xml:space="preserve">For a non-specific reference, the latest version applies. In the case of a reference to a 3GPP document (including a GSM document), a non-specific reference implicitly refers to the latest version of that document </w:delText>
        </w:r>
        <w:r w:rsidDel="00864CE5">
          <w:rPr>
            <w:i/>
          </w:rPr>
          <w:delText>in the same Release as the present document</w:delText>
        </w:r>
        <w:r w:rsidDel="00864CE5">
          <w:delText>.</w:delText>
        </w:r>
      </w:del>
    </w:p>
    <w:p w:rsidR="008530B6" w:rsidDel="00864CE5" w:rsidRDefault="008530B6">
      <w:pPr>
        <w:pStyle w:val="EX"/>
        <w:rPr>
          <w:del w:id="18" w:author="夏旭" w:date="2018-05-10T04:11:00Z"/>
        </w:rPr>
      </w:pPr>
      <w:del w:id="19" w:author="夏旭" w:date="2018-05-10T04:11:00Z">
        <w:r w:rsidDel="00864CE5">
          <w:rPr>
            <w:rFonts w:hint="eastAsia"/>
          </w:rPr>
          <w:delText>[</w:delText>
        </w:r>
        <w:r w:rsidDel="00864CE5">
          <w:delText>1</w:delText>
        </w:r>
        <w:r w:rsidDel="00864CE5">
          <w:rPr>
            <w:rFonts w:hint="eastAsia"/>
          </w:rPr>
          <w:delText>]</w:delText>
        </w:r>
        <w:r w:rsidDel="00864CE5">
          <w:rPr>
            <w:rFonts w:ascii="Arial" w:hAnsi="Arial" w:cs="Arial" w:hint="eastAsia"/>
          </w:rPr>
          <w:tab/>
        </w:r>
        <w:r w:rsidDel="00864CE5">
          <w:delText>3GPP TS 22.003: "Circuit Teleservices supported by a Public Land Mobile Network (PLMN)".</w:delText>
        </w:r>
      </w:del>
    </w:p>
    <w:p w:rsidR="008530B6" w:rsidDel="00864CE5" w:rsidRDefault="008530B6">
      <w:pPr>
        <w:pStyle w:val="EX"/>
        <w:rPr>
          <w:del w:id="20" w:author="夏旭" w:date="2018-05-10T04:11:00Z"/>
        </w:rPr>
      </w:pPr>
      <w:del w:id="21" w:author="夏旭" w:date="2018-05-10T04:11:00Z">
        <w:r w:rsidDel="00864CE5">
          <w:rPr>
            <w:rFonts w:hint="eastAsia"/>
          </w:rPr>
          <w:delText>[</w:delText>
        </w:r>
        <w:r w:rsidDel="00864CE5">
          <w:delText>2</w:delText>
        </w:r>
        <w:r w:rsidDel="00864CE5">
          <w:rPr>
            <w:rFonts w:hint="eastAsia"/>
          </w:rPr>
          <w:delText>]</w:delText>
        </w:r>
        <w:r w:rsidDel="00864CE5">
          <w:tab/>
        </w:r>
        <w:r w:rsidDel="00864CE5">
          <w:rPr>
            <w:rFonts w:hint="eastAsia"/>
          </w:rPr>
          <w:delText>3GPP T</w:delText>
        </w:r>
        <w:r w:rsidDel="00864CE5">
          <w:delText>S</w:delText>
        </w:r>
        <w:r w:rsidDel="00864CE5">
          <w:rPr>
            <w:rFonts w:hint="eastAsia"/>
          </w:rPr>
          <w:delText xml:space="preserve"> 21.905: </w:delText>
        </w:r>
        <w:r w:rsidDel="00864CE5">
          <w:delText>"</w:delText>
        </w:r>
        <w:r w:rsidDel="00864CE5">
          <w:rPr>
            <w:rFonts w:hint="eastAsia"/>
          </w:rPr>
          <w:delText>Vocabulary for 3GPP specifications</w:delText>
        </w:r>
        <w:r w:rsidDel="00864CE5">
          <w:delText>".</w:delText>
        </w:r>
      </w:del>
    </w:p>
    <w:p w:rsidR="009D57C1" w:rsidDel="00864CE5" w:rsidRDefault="009D57C1" w:rsidP="009D57C1">
      <w:pPr>
        <w:pStyle w:val="EX"/>
        <w:rPr>
          <w:del w:id="22" w:author="夏旭" w:date="2018-05-10T04:11:00Z"/>
        </w:rPr>
      </w:pPr>
      <w:del w:id="23" w:author="夏旭" w:date="2018-05-10T04:11:00Z">
        <w:r w:rsidDel="00864CE5">
          <w:delText>…</w:delText>
        </w:r>
      </w:del>
    </w:p>
    <w:p w:rsidR="00BE4AB2" w:rsidDel="008B4706" w:rsidRDefault="00BE4AB2" w:rsidP="009D57C1">
      <w:pPr>
        <w:pStyle w:val="EX"/>
        <w:rPr>
          <w:del w:id="24" w:author="夏旭" w:date="2018-05-07T22:18:00Z"/>
        </w:rPr>
      </w:pPr>
      <w:ins w:id="25" w:author="许玲00005269" w:date="2018-04-10T10:28:00Z">
        <w:del w:id="26" w:author="夏旭" w:date="2018-05-07T22:18:00Z">
          <w:r w:rsidDel="008B4706">
            <w:rPr>
              <w:rFonts w:hint="eastAsia"/>
              <w:lang w:eastAsia="zh-CN"/>
            </w:rPr>
            <w:delText>[</w:delText>
          </w:r>
        </w:del>
      </w:ins>
      <w:ins w:id="27" w:author="许玲00005269" w:date="2018-04-10T10:50:00Z">
        <w:del w:id="28" w:author="夏旭" w:date="2018-05-07T22:18:00Z">
          <w:r w:rsidR="00444E11" w:rsidDel="008B4706">
            <w:rPr>
              <w:lang w:eastAsia="zh-CN"/>
            </w:rPr>
            <w:delText>14</w:delText>
          </w:r>
        </w:del>
      </w:ins>
      <w:ins w:id="29" w:author="许玲00005269" w:date="2018-04-10T10:28:00Z">
        <w:del w:id="30" w:author="夏旭" w:date="2018-05-07T22:18:00Z">
          <w:r w:rsidDel="008B4706">
            <w:rPr>
              <w:rFonts w:hint="eastAsia"/>
              <w:lang w:eastAsia="zh-CN"/>
            </w:rPr>
            <w:delText>]</w:delText>
          </w:r>
          <w:r w:rsidRPr="009D57C1" w:rsidDel="008B4706">
            <w:delText xml:space="preserve"> </w:delText>
          </w:r>
          <w:r w:rsidDel="008B4706">
            <w:tab/>
          </w:r>
          <w:r w:rsidDel="008B4706">
            <w:rPr>
              <w:rFonts w:hint="eastAsia"/>
              <w:lang w:eastAsia="zh-CN"/>
            </w:rPr>
            <w:delText>3GPP TR22.883</w:delText>
          </w:r>
        </w:del>
      </w:ins>
      <w:ins w:id="31" w:author="许玲00005269" w:date="2018-04-10T10:29:00Z">
        <w:del w:id="32" w:author="夏旭" w:date="2018-05-07T22:18:00Z">
          <w:r w:rsidDel="008B4706">
            <w:rPr>
              <w:rFonts w:hint="eastAsia"/>
              <w:lang w:eastAsia="zh-CN"/>
            </w:rPr>
            <w:delText>:</w:delText>
          </w:r>
          <w:r w:rsidDel="008B4706">
            <w:rPr>
              <w:lang w:eastAsia="zh-CN"/>
            </w:rPr>
            <w:delText xml:space="preserve"> “</w:delText>
          </w:r>
          <w:r w:rsidRPr="00CC3E19" w:rsidDel="008B4706">
            <w:delText>Study on Enhancement of LTE for Efficient delivery of Streaming Service</w:delText>
          </w:r>
          <w:r w:rsidDel="008B4706">
            <w:rPr>
              <w:lang w:eastAsia="zh-CN"/>
            </w:rPr>
            <w:delText>”</w:delText>
          </w:r>
        </w:del>
      </w:ins>
    </w:p>
    <w:p w:rsidR="00BE4AB2" w:rsidDel="00864CE5" w:rsidRDefault="00BE4AB2" w:rsidP="00BE4AB2">
      <w:pPr>
        <w:jc w:val="center"/>
        <w:rPr>
          <w:del w:id="33" w:author="夏旭" w:date="2018-05-10T04:11:00Z"/>
          <w:lang w:val="en-US" w:eastAsia="zh-CN"/>
        </w:rPr>
      </w:pPr>
      <w:del w:id="34" w:author="夏旭" w:date="2018-05-10T04:11:00Z">
        <w:r w:rsidDel="00864CE5">
          <w:delText xml:space="preserve">**************************************** </w:delText>
        </w:r>
        <w:r w:rsidDel="00864CE5">
          <w:rPr>
            <w:b/>
            <w:bCs/>
          </w:rPr>
          <w:delText>end of</w:delText>
        </w:r>
        <w:r w:rsidDel="00864CE5">
          <w:delText xml:space="preserve"> </w:delText>
        </w:r>
        <w:r w:rsidDel="00864CE5">
          <w:rPr>
            <w:b/>
            <w:bCs/>
          </w:rPr>
          <w:delText>1</w:delText>
        </w:r>
        <w:r w:rsidDel="00864CE5">
          <w:rPr>
            <w:b/>
            <w:bCs/>
            <w:vertAlign w:val="superscript"/>
          </w:rPr>
          <w:delText>st</w:delText>
        </w:r>
        <w:r w:rsidDel="00864CE5">
          <w:rPr>
            <w:b/>
            <w:bCs/>
          </w:rPr>
          <w:delText xml:space="preserve"> Change </w:delText>
        </w:r>
        <w:r w:rsidDel="00864CE5">
          <w:delText>****************************************</w:delText>
        </w:r>
      </w:del>
    </w:p>
    <w:p w:rsidR="00BE4AB2" w:rsidRDefault="00BE4AB2" w:rsidP="00BE4AB2">
      <w:pPr>
        <w:jc w:val="center"/>
      </w:pPr>
    </w:p>
    <w:p w:rsidR="00BE4AB2" w:rsidDel="00864CE5" w:rsidRDefault="00BE4AB2" w:rsidP="00BE4AB2">
      <w:pPr>
        <w:jc w:val="center"/>
        <w:rPr>
          <w:del w:id="35" w:author="夏旭" w:date="2018-05-10T04:11:00Z"/>
        </w:rPr>
      </w:pPr>
    </w:p>
    <w:p w:rsidR="00827B48" w:rsidDel="00864CE5" w:rsidRDefault="00827B48" w:rsidP="00827B48">
      <w:pPr>
        <w:jc w:val="center"/>
        <w:rPr>
          <w:del w:id="36" w:author="夏旭" w:date="2018-05-10T04:11:00Z"/>
        </w:rPr>
      </w:pPr>
      <w:del w:id="37" w:author="夏旭" w:date="2018-05-10T04:11:00Z">
        <w:r w:rsidDel="00864CE5">
          <w:delText xml:space="preserve">**************************************** </w:delText>
        </w:r>
        <w:r w:rsidR="00444E11" w:rsidDel="00864CE5">
          <w:rPr>
            <w:b/>
            <w:bCs/>
          </w:rPr>
          <w:delText>2</w:delText>
        </w:r>
        <w:r w:rsidR="00444E11" w:rsidDel="00864CE5">
          <w:rPr>
            <w:b/>
            <w:bCs/>
            <w:vertAlign w:val="superscript"/>
          </w:rPr>
          <w:delText>nd</w:delText>
        </w:r>
        <w:r w:rsidDel="00864CE5">
          <w:rPr>
            <w:b/>
            <w:bCs/>
          </w:rPr>
          <w:delText xml:space="preserve"> Change </w:delText>
        </w:r>
        <w:r w:rsidDel="00864CE5">
          <w:delText>****************************************</w:delText>
        </w:r>
      </w:del>
    </w:p>
    <w:p w:rsidR="00444E11" w:rsidRPr="00444E11" w:rsidRDefault="00444E11" w:rsidP="00444E11">
      <w:pPr>
        <w:pStyle w:val="1"/>
      </w:pPr>
      <w:bookmarkStart w:id="38" w:name="_Toc510793561"/>
      <w:r w:rsidRPr="00C634B0">
        <w:t>5</w:t>
      </w:r>
      <w:r w:rsidRPr="00C634B0">
        <w:tab/>
        <w:t xml:space="preserve">Collection of charging </w:t>
      </w:r>
      <w:smartTag w:uri="urn:schemas-microsoft-com:office:smarttags" w:element="PersonName">
        <w:r w:rsidRPr="00C634B0">
          <w:t>info</w:t>
        </w:r>
      </w:smartTag>
      <w:r w:rsidRPr="00C634B0">
        <w:t>rmation</w:t>
      </w:r>
      <w:bookmarkEnd w:id="38"/>
    </w:p>
    <w:p w:rsidR="00444E11" w:rsidRDefault="00444E11" w:rsidP="00444E11">
      <w:pPr>
        <w:pStyle w:val="1"/>
      </w:pPr>
      <w:r>
        <w:t>…</w:t>
      </w:r>
    </w:p>
    <w:p w:rsidR="00444E11" w:rsidRDefault="00444E11" w:rsidP="00444E11">
      <w:pPr>
        <w:pStyle w:val="1"/>
        <w:rPr>
          <w:sz w:val="32"/>
          <w:szCs w:val="32"/>
        </w:rPr>
      </w:pPr>
      <w:bookmarkStart w:id="39" w:name="_Toc510793567"/>
      <w:r w:rsidRPr="00444E11">
        <w:rPr>
          <w:sz w:val="32"/>
          <w:szCs w:val="32"/>
        </w:rPr>
        <w:t>5.2</w:t>
      </w:r>
      <w:r w:rsidRPr="00444E11">
        <w:rPr>
          <w:sz w:val="32"/>
          <w:szCs w:val="32"/>
        </w:rPr>
        <w:tab/>
        <w:t>Special Cases</w:t>
      </w:r>
      <w:bookmarkEnd w:id="39"/>
    </w:p>
    <w:p w:rsidR="00444E11" w:rsidRPr="00444E11" w:rsidRDefault="00444E11" w:rsidP="00444E11">
      <w:pPr>
        <w:rPr>
          <w:lang w:eastAsia="zh-CN"/>
        </w:rPr>
      </w:pPr>
      <w:r>
        <w:rPr>
          <w:lang w:eastAsia="zh-CN"/>
        </w:rPr>
        <w:t>…</w:t>
      </w:r>
    </w:p>
    <w:p w:rsidR="00BC0BD0" w:rsidRPr="00BC0BD0" w:rsidRDefault="00BC0BD0" w:rsidP="00BC0BD0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0" w:author="许玲00005269" w:date="2018-04-10T10:54:00Z"/>
          <w:rFonts w:cs="Arial"/>
          <w:sz w:val="28"/>
          <w:szCs w:val="28"/>
          <w:rPrChange w:id="41" w:author="许玲00005269" w:date="2018-04-10T10:54:00Z">
            <w:rPr>
              <w:ins w:id="42" w:author="许玲00005269" w:date="2018-04-10T10:54:00Z"/>
              <w:lang w:val="en-US" w:eastAsia="zh-CN"/>
            </w:rPr>
          </w:rPrChange>
        </w:rPr>
        <w:pPrChange w:id="43" w:author="许玲00005269" w:date="2018-04-10T10:54:00Z">
          <w:pPr>
            <w:pStyle w:val="CRCoverPage"/>
            <w:spacing w:after="0"/>
            <w:ind w:left="100"/>
          </w:pPr>
        </w:pPrChange>
      </w:pPr>
      <w:ins w:id="44" w:author="许玲00005269" w:date="2018-04-10T10:54:00Z">
        <w:r w:rsidRPr="00BC0BD0">
          <w:rPr>
            <w:rFonts w:ascii="Arial" w:hAnsi="Arial" w:cs="Arial"/>
            <w:sz w:val="28"/>
            <w:szCs w:val="28"/>
            <w:rPrChange w:id="45" w:author="许玲00005269" w:date="2018-04-10T10:54:00Z">
              <w:rPr>
                <w:lang w:val="en-US" w:eastAsia="zh-CN"/>
              </w:rPr>
            </w:rPrChange>
          </w:rPr>
          <w:t>5.2</w:t>
        </w:r>
        <w:proofErr w:type="gramStart"/>
        <w:r w:rsidRPr="00BC0BD0">
          <w:rPr>
            <w:rFonts w:ascii="Arial" w:hAnsi="Arial" w:cs="Arial"/>
            <w:sz w:val="28"/>
            <w:szCs w:val="28"/>
            <w:rPrChange w:id="46" w:author="许玲00005269" w:date="2018-04-10T10:54:00Z">
              <w:rPr>
                <w:lang w:val="en-US" w:eastAsia="zh-CN"/>
              </w:rPr>
            </w:rPrChange>
          </w:rPr>
          <w:t>.</w:t>
        </w:r>
      </w:ins>
      <w:ins w:id="47" w:author="夏旭" w:date="2018-05-07T22:17:00Z">
        <w:r w:rsidR="008B4706">
          <w:rPr>
            <w:rFonts w:ascii="Arial" w:hAnsi="Arial" w:cs="Arial" w:hint="eastAsia"/>
            <w:sz w:val="28"/>
            <w:szCs w:val="28"/>
            <w:lang w:eastAsia="zh-CN"/>
          </w:rPr>
          <w:t>X</w:t>
        </w:r>
      </w:ins>
      <w:proofErr w:type="gramEnd"/>
      <w:ins w:id="48" w:author="许玲00005269" w:date="2018-04-10T10:54:00Z">
        <w:r w:rsidRPr="00BC0BD0">
          <w:rPr>
            <w:rFonts w:ascii="Arial" w:hAnsi="Arial" w:cs="Arial"/>
            <w:sz w:val="28"/>
            <w:szCs w:val="28"/>
            <w:rPrChange w:id="49" w:author="许玲00005269" w:date="2018-04-10T10:54:00Z">
              <w:rPr>
                <w:lang w:val="en-US" w:eastAsia="zh-CN"/>
              </w:rPr>
            </w:rPrChange>
          </w:rPr>
          <w:t xml:space="preserve"> Charging for st</w:t>
        </w:r>
      </w:ins>
      <w:ins w:id="50" w:author="许玲00005269" w:date="2018-04-10T10:55:00Z">
        <w:r w:rsidR="00444E11" w:rsidRPr="00444E11">
          <w:rPr>
            <w:rFonts w:ascii="Arial" w:hAnsi="Arial" w:cs="Arial"/>
            <w:sz w:val="28"/>
            <w:szCs w:val="28"/>
          </w:rPr>
          <w:t>r</w:t>
        </w:r>
      </w:ins>
      <w:ins w:id="51" w:author="许玲00005269" w:date="2018-04-10T10:54:00Z">
        <w:r w:rsidRPr="00BC0BD0">
          <w:rPr>
            <w:rFonts w:ascii="Arial" w:hAnsi="Arial" w:cs="Arial"/>
            <w:sz w:val="28"/>
            <w:szCs w:val="28"/>
            <w:rPrChange w:id="52" w:author="许玲00005269" w:date="2018-04-10T10:54:00Z">
              <w:rPr>
                <w:lang w:val="en-US" w:eastAsia="zh-CN"/>
              </w:rPr>
            </w:rPrChange>
          </w:rPr>
          <w:t>eaming services</w:t>
        </w:r>
      </w:ins>
    </w:p>
    <w:p w:rsidR="00444E11" w:rsidRDefault="00444E11" w:rsidP="00444E11">
      <w:pPr>
        <w:rPr>
          <w:ins w:id="53" w:author="许玲00005269" w:date="2018-04-10T10:54:00Z"/>
          <w:lang w:eastAsia="zh-CN"/>
        </w:rPr>
      </w:pPr>
      <w:ins w:id="54" w:author="许玲00005269" w:date="2018-04-10T10:54:00Z">
        <w:r>
          <w:t xml:space="preserve">Charging information </w:t>
        </w:r>
        <w:r>
          <w:rPr>
            <w:rFonts w:hint="eastAsia"/>
            <w:lang w:eastAsia="zh-CN"/>
          </w:rPr>
          <w:t xml:space="preserve">shall identify whether the streaming service was provided in real time or using delay tolerant delivery.  </w:t>
        </w:r>
      </w:ins>
    </w:p>
    <w:p w:rsidR="00444E11" w:rsidRDefault="00444E11" w:rsidP="00444E11">
      <w:pPr>
        <w:rPr>
          <w:ins w:id="55" w:author="许玲00005269" w:date="2018-04-10T10:54:00Z"/>
          <w:lang w:eastAsia="zh-CN"/>
        </w:rPr>
      </w:pPr>
      <w:ins w:id="56" w:author="许玲00005269" w:date="2018-04-10T10:54:00Z">
        <w:r w:rsidRPr="00DF0B7A">
          <w:t>If the cached content</w:t>
        </w:r>
        <w:r>
          <w:rPr>
            <w:rFonts w:hint="eastAsia"/>
            <w:lang w:eastAsia="zh-CN"/>
          </w:rPr>
          <w:t xml:space="preserve"> on the UE</w:t>
        </w:r>
        <w:r w:rsidRPr="00DF0B7A">
          <w:t xml:space="preserve"> is </w:t>
        </w:r>
        <w:r>
          <w:rPr>
            <w:rFonts w:hint="eastAsia"/>
            <w:lang w:eastAsia="zh-CN"/>
          </w:rPr>
          <w:t>viewed</w:t>
        </w:r>
        <w:r w:rsidRPr="00DF0B7A">
          <w:t xml:space="preserve"> by the user, </w:t>
        </w:r>
        <w:r>
          <w:rPr>
            <w:rFonts w:hint="eastAsia"/>
            <w:lang w:eastAsia="zh-CN"/>
          </w:rPr>
          <w:t xml:space="preserve">the charging information for that content needs to be generated. </w:t>
        </w:r>
      </w:ins>
    </w:p>
    <w:p w:rsidR="00444E11" w:rsidRDefault="00444E11" w:rsidP="00444E11">
      <w:pPr>
        <w:rPr>
          <w:ins w:id="57" w:author="许玲00005269" w:date="2018-04-10T10:54:00Z"/>
        </w:rPr>
      </w:pPr>
      <w:ins w:id="58" w:author="许玲00005269" w:date="2018-04-10T10:54:00Z">
        <w:r>
          <w:rPr>
            <w:rFonts w:hint="eastAsia"/>
            <w:lang w:eastAsia="zh-CN"/>
          </w:rPr>
          <w:t xml:space="preserve">The 3GPP system shall be able to generate the </w:t>
        </w:r>
        <w:r w:rsidRPr="00141969">
          <w:rPr>
            <w:rFonts w:hint="eastAsia"/>
            <w:lang w:eastAsia="zh-CN"/>
          </w:rPr>
          <w:t>charging 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(e.g. the duration of streaming service, the amount of</w:t>
        </w:r>
        <w:r>
          <w:rPr>
            <w:rFonts w:ascii="Arial" w:hAnsi="Arial" w:cs="Arial"/>
            <w:color w:val="545454"/>
            <w:shd w:val="clear" w:color="auto" w:fill="FFFFFF"/>
          </w:rPr>
          <w:t xml:space="preserve"> </w:t>
        </w:r>
        <w:r w:rsidRPr="000D377F">
          <w:rPr>
            <w:lang w:eastAsia="zh-CN"/>
          </w:rPr>
          <w:t>data transferred</w:t>
        </w:r>
        <w:r>
          <w:rPr>
            <w:lang w:eastAsia="zh-CN"/>
          </w:rPr>
          <w:t>) for</w:t>
        </w:r>
        <w:r>
          <w:rPr>
            <w:rFonts w:hint="eastAsia"/>
            <w:lang w:eastAsia="zh-CN"/>
          </w:rPr>
          <w:t xml:space="preserve"> local streaming service.</w:t>
        </w:r>
      </w:ins>
    </w:p>
    <w:p w:rsidR="001F3D6E" w:rsidRPr="00444E11" w:rsidRDefault="001F3D6E" w:rsidP="001F3D6E">
      <w:pPr>
        <w:pStyle w:val="CRCoverPage"/>
        <w:spacing w:after="0"/>
        <w:ind w:left="100"/>
        <w:rPr>
          <w:ins w:id="59" w:author="许玲00005269" w:date="2018-04-10T10:40:00Z"/>
          <w:lang w:eastAsia="zh-CN"/>
          <w:rPrChange w:id="60" w:author="许玲00005269" w:date="2018-04-10T10:54:00Z">
            <w:rPr>
              <w:ins w:id="61" w:author="许玲00005269" w:date="2018-04-10T10:40:00Z"/>
              <w:lang w:val="en-US" w:eastAsia="zh-CN"/>
            </w:rPr>
          </w:rPrChange>
        </w:rPr>
      </w:pPr>
    </w:p>
    <w:p w:rsidR="006458D7" w:rsidRDefault="006458D7" w:rsidP="001F3D6E">
      <w:pPr>
        <w:rPr>
          <w:ins w:id="62" w:author="夏旭" w:date="2018-05-07T22:18:00Z"/>
          <w:lang w:eastAsia="zh-CN"/>
        </w:rPr>
      </w:pPr>
      <w:r>
        <w:t xml:space="preserve">**************************************** </w:t>
      </w:r>
      <w:proofErr w:type="gramStart"/>
      <w:r>
        <w:rPr>
          <w:b/>
          <w:bCs/>
        </w:rPr>
        <w:t>end</w:t>
      </w:r>
      <w:proofErr w:type="gramEnd"/>
      <w:r>
        <w:rPr>
          <w:b/>
          <w:bCs/>
        </w:rPr>
        <w:t xml:space="preserve"> of </w:t>
      </w:r>
      <w:del w:id="63" w:author="夏旭" w:date="2018-05-10T04:14:00Z">
        <w:r w:rsidR="00444E11" w:rsidDel="00690B02">
          <w:rPr>
            <w:b/>
            <w:bCs/>
          </w:rPr>
          <w:delText>2</w:delText>
        </w:r>
        <w:r w:rsidR="00444E11" w:rsidDel="00690B02">
          <w:rPr>
            <w:b/>
            <w:bCs/>
            <w:vertAlign w:val="superscript"/>
          </w:rPr>
          <w:delText>nd</w:delText>
        </w:r>
        <w:r w:rsidDel="00690B02">
          <w:rPr>
            <w:b/>
            <w:bCs/>
          </w:rPr>
          <w:delText xml:space="preserve"> </w:delText>
        </w:r>
      </w:del>
      <w:ins w:id="64" w:author="夏旭" w:date="2018-05-10T04:14:00Z">
        <w:r w:rsidR="00690B02">
          <w:rPr>
            <w:rFonts w:hint="eastAsia"/>
            <w:b/>
            <w:bCs/>
            <w:lang w:eastAsia="zh-CN"/>
          </w:rPr>
          <w:t>1</w:t>
        </w:r>
        <w:r w:rsidR="00BC0BD0" w:rsidRPr="00BC0BD0">
          <w:rPr>
            <w:b/>
            <w:bCs/>
            <w:vertAlign w:val="superscript"/>
            <w:lang w:eastAsia="zh-CN"/>
            <w:rPrChange w:id="65" w:author="夏旭" w:date="2018-05-10T04:14:00Z">
              <w:rPr>
                <w:b/>
                <w:bCs/>
                <w:lang w:eastAsia="zh-CN"/>
              </w:rPr>
            </w:rPrChange>
          </w:rPr>
          <w:t>st</w:t>
        </w:r>
        <w:r w:rsidR="00690B02">
          <w:rPr>
            <w:rFonts w:hint="eastAsia"/>
            <w:b/>
            <w:bCs/>
            <w:lang w:eastAsia="zh-CN"/>
          </w:rPr>
          <w:t xml:space="preserve"> </w:t>
        </w:r>
      </w:ins>
      <w:r w:rsidR="00444E11">
        <w:rPr>
          <w:b/>
          <w:bCs/>
        </w:rPr>
        <w:t>c</w:t>
      </w:r>
      <w:r>
        <w:rPr>
          <w:b/>
          <w:bCs/>
        </w:rPr>
        <w:t>hange</w:t>
      </w:r>
      <w:r>
        <w:t>****************************************</w:t>
      </w:r>
    </w:p>
    <w:p w:rsidR="008B4706" w:rsidRPr="00BE4AB2" w:rsidRDefault="008B4706" w:rsidP="001F3D6E">
      <w:pPr>
        <w:rPr>
          <w:sz w:val="32"/>
          <w:szCs w:val="32"/>
          <w:lang w:val="en-US" w:eastAsia="zh-CN"/>
        </w:rPr>
      </w:pPr>
    </w:p>
    <w:sectPr w:rsidR="008B4706" w:rsidRPr="00BE4AB2" w:rsidSect="0011172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3F8" w:rsidRDefault="007D13F8">
      <w:pPr>
        <w:spacing w:after="0"/>
      </w:pPr>
      <w:r>
        <w:separator/>
      </w:r>
    </w:p>
  </w:endnote>
  <w:endnote w:type="continuationSeparator" w:id="0">
    <w:p w:rsidR="007D13F8" w:rsidRDefault="007D13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3F8" w:rsidRDefault="007D13F8">
      <w:pPr>
        <w:spacing w:after="0"/>
      </w:pPr>
      <w:r>
        <w:separator/>
      </w:r>
    </w:p>
  </w:footnote>
  <w:footnote w:type="continuationSeparator" w:id="0">
    <w:p w:rsidR="007D13F8" w:rsidRDefault="007D13F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0B6" w:rsidRDefault="008530B6">
    <w:r>
      <w:t xml:space="preserve">Page </w:t>
    </w:r>
    <w:fldSimple w:instr="PAGE">
      <w:r>
        <w:rPr>
          <w:lang w:val="en-US" w:eastAsia="zh-CN"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0B6" w:rsidRDefault="008530B6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0B6" w:rsidRDefault="008530B6">
    <w:pPr>
      <w:pStyle w:val="ad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0B6" w:rsidRDefault="008530B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</w:compat>
  <w:rsids>
    <w:rsidRoot w:val="00022E4A"/>
    <w:rsid w:val="00022E4A"/>
    <w:rsid w:val="000304CD"/>
    <w:rsid w:val="000A3CD2"/>
    <w:rsid w:val="000A6394"/>
    <w:rsid w:val="000C038A"/>
    <w:rsid w:val="000C6598"/>
    <w:rsid w:val="000D1CF6"/>
    <w:rsid w:val="000D2849"/>
    <w:rsid w:val="00107586"/>
    <w:rsid w:val="0011172C"/>
    <w:rsid w:val="0013110E"/>
    <w:rsid w:val="00145D43"/>
    <w:rsid w:val="00192C46"/>
    <w:rsid w:val="001A4E94"/>
    <w:rsid w:val="001A7B60"/>
    <w:rsid w:val="001B7A65"/>
    <w:rsid w:val="001C1C0F"/>
    <w:rsid w:val="001D0889"/>
    <w:rsid w:val="001E41F3"/>
    <w:rsid w:val="001F3D6E"/>
    <w:rsid w:val="0026004D"/>
    <w:rsid w:val="00275D12"/>
    <w:rsid w:val="002860C4"/>
    <w:rsid w:val="002A01CC"/>
    <w:rsid w:val="002B5741"/>
    <w:rsid w:val="00305409"/>
    <w:rsid w:val="00312308"/>
    <w:rsid w:val="0039737B"/>
    <w:rsid w:val="003E1A36"/>
    <w:rsid w:val="0041168C"/>
    <w:rsid w:val="004242F1"/>
    <w:rsid w:val="00444E11"/>
    <w:rsid w:val="004B75B7"/>
    <w:rsid w:val="0051580D"/>
    <w:rsid w:val="00592D74"/>
    <w:rsid w:val="005D1F16"/>
    <w:rsid w:val="005E2C44"/>
    <w:rsid w:val="00600E1F"/>
    <w:rsid w:val="00621188"/>
    <w:rsid w:val="006257ED"/>
    <w:rsid w:val="006458D7"/>
    <w:rsid w:val="00690B02"/>
    <w:rsid w:val="00695808"/>
    <w:rsid w:val="006B46FB"/>
    <w:rsid w:val="006C5B7C"/>
    <w:rsid w:val="006E21FB"/>
    <w:rsid w:val="00742B3C"/>
    <w:rsid w:val="00792342"/>
    <w:rsid w:val="007B512A"/>
    <w:rsid w:val="007C2097"/>
    <w:rsid w:val="007D13F8"/>
    <w:rsid w:val="007D18B0"/>
    <w:rsid w:val="007D6A07"/>
    <w:rsid w:val="00825835"/>
    <w:rsid w:val="008279FA"/>
    <w:rsid w:val="00827B48"/>
    <w:rsid w:val="008530B6"/>
    <w:rsid w:val="008626E7"/>
    <w:rsid w:val="00864CE5"/>
    <w:rsid w:val="00870EE7"/>
    <w:rsid w:val="008B4706"/>
    <w:rsid w:val="008D7AA1"/>
    <w:rsid w:val="008F2709"/>
    <w:rsid w:val="008F686C"/>
    <w:rsid w:val="009209A0"/>
    <w:rsid w:val="009777D9"/>
    <w:rsid w:val="00991B88"/>
    <w:rsid w:val="009A579D"/>
    <w:rsid w:val="009D57C1"/>
    <w:rsid w:val="009E3297"/>
    <w:rsid w:val="009F734F"/>
    <w:rsid w:val="00A246B6"/>
    <w:rsid w:val="00A33207"/>
    <w:rsid w:val="00A454B7"/>
    <w:rsid w:val="00A47E70"/>
    <w:rsid w:val="00A7671C"/>
    <w:rsid w:val="00AD1CD8"/>
    <w:rsid w:val="00B258BB"/>
    <w:rsid w:val="00B37827"/>
    <w:rsid w:val="00B67B97"/>
    <w:rsid w:val="00B759A5"/>
    <w:rsid w:val="00B968C8"/>
    <w:rsid w:val="00BA3EC5"/>
    <w:rsid w:val="00BB5DFC"/>
    <w:rsid w:val="00BC0BD0"/>
    <w:rsid w:val="00BD279D"/>
    <w:rsid w:val="00BD6BB8"/>
    <w:rsid w:val="00BE4AB2"/>
    <w:rsid w:val="00C40902"/>
    <w:rsid w:val="00C95985"/>
    <w:rsid w:val="00CC5026"/>
    <w:rsid w:val="00D03F9A"/>
    <w:rsid w:val="00D51B53"/>
    <w:rsid w:val="00D56ECF"/>
    <w:rsid w:val="00DC7837"/>
    <w:rsid w:val="00DD017C"/>
    <w:rsid w:val="00DE34CF"/>
    <w:rsid w:val="00E01BBB"/>
    <w:rsid w:val="00E15307"/>
    <w:rsid w:val="00E25550"/>
    <w:rsid w:val="00E31238"/>
    <w:rsid w:val="00E91709"/>
    <w:rsid w:val="00EE1310"/>
    <w:rsid w:val="00EE7D7C"/>
    <w:rsid w:val="00F25D98"/>
    <w:rsid w:val="00F300FB"/>
    <w:rsid w:val="00FB6386"/>
    <w:rsid w:val="00FF05CF"/>
    <w:rsid w:val="271E022A"/>
    <w:rsid w:val="50EA5AB0"/>
    <w:rsid w:val="7540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72C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117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17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17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17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17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172C"/>
    <w:pPr>
      <w:outlineLvl w:val="5"/>
    </w:pPr>
  </w:style>
  <w:style w:type="paragraph" w:styleId="7">
    <w:name w:val="heading 7"/>
    <w:basedOn w:val="H6"/>
    <w:next w:val="a"/>
    <w:qFormat/>
    <w:rsid w:val="0011172C"/>
    <w:pPr>
      <w:outlineLvl w:val="6"/>
    </w:pPr>
  </w:style>
  <w:style w:type="paragraph" w:styleId="8">
    <w:name w:val="heading 8"/>
    <w:basedOn w:val="1"/>
    <w:next w:val="a"/>
    <w:qFormat/>
    <w:rsid w:val="001117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17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1172C"/>
    <w:rPr>
      <w:color w:val="0000FF"/>
      <w:u w:val="single"/>
    </w:rPr>
  </w:style>
  <w:style w:type="character" w:styleId="a4">
    <w:name w:val="annotation reference"/>
    <w:semiHidden/>
    <w:rsid w:val="0011172C"/>
    <w:rPr>
      <w:sz w:val="16"/>
    </w:rPr>
  </w:style>
  <w:style w:type="character" w:customStyle="1" w:styleId="ZGSM">
    <w:name w:val="ZGSM"/>
    <w:rsid w:val="0011172C"/>
  </w:style>
  <w:style w:type="character" w:styleId="a5">
    <w:name w:val="footnote reference"/>
    <w:semiHidden/>
    <w:rsid w:val="0011172C"/>
    <w:rPr>
      <w:b/>
      <w:position w:val="6"/>
      <w:sz w:val="16"/>
    </w:rPr>
  </w:style>
  <w:style w:type="character" w:customStyle="1" w:styleId="a6">
    <w:name w:val="访问过的超链接"/>
    <w:rsid w:val="0011172C"/>
    <w:rPr>
      <w:color w:val="800080"/>
      <w:u w:val="single"/>
    </w:rPr>
  </w:style>
  <w:style w:type="paragraph" w:customStyle="1" w:styleId="PL">
    <w:name w:val="PL"/>
    <w:rsid w:val="001117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styleId="a7">
    <w:name w:val="annotation subject"/>
    <w:basedOn w:val="a8"/>
    <w:next w:val="a8"/>
    <w:semiHidden/>
    <w:rsid w:val="0011172C"/>
    <w:rPr>
      <w:b/>
      <w:bCs/>
    </w:rPr>
  </w:style>
  <w:style w:type="paragraph" w:customStyle="1" w:styleId="EX">
    <w:name w:val="EX"/>
    <w:basedOn w:val="a"/>
    <w:rsid w:val="0011172C"/>
    <w:pPr>
      <w:keepLines/>
      <w:ind w:left="1702" w:hanging="1418"/>
    </w:pPr>
  </w:style>
  <w:style w:type="paragraph" w:customStyle="1" w:styleId="TH">
    <w:name w:val="TH"/>
    <w:basedOn w:val="a"/>
    <w:rsid w:val="0011172C"/>
    <w:pPr>
      <w:keepNext/>
      <w:keepLines/>
      <w:spacing w:before="60"/>
      <w:jc w:val="center"/>
    </w:pPr>
    <w:rPr>
      <w:rFonts w:ascii="Arial" w:hAnsi="Arial"/>
      <w:b/>
    </w:rPr>
  </w:style>
  <w:style w:type="paragraph" w:styleId="a9">
    <w:name w:val="Document Map"/>
    <w:basedOn w:val="a"/>
    <w:semiHidden/>
    <w:rsid w:val="0011172C"/>
    <w:pPr>
      <w:shd w:val="clear" w:color="auto" w:fill="000080"/>
    </w:pPr>
    <w:rPr>
      <w:rFonts w:ascii="Tahoma" w:hAnsi="Tahoma" w:cs="Tahoma"/>
    </w:rPr>
  </w:style>
  <w:style w:type="paragraph" w:customStyle="1" w:styleId="TT">
    <w:name w:val="TT"/>
    <w:basedOn w:val="1"/>
    <w:next w:val="a"/>
    <w:rsid w:val="0011172C"/>
    <w:pPr>
      <w:outlineLvl w:val="9"/>
    </w:pPr>
  </w:style>
  <w:style w:type="paragraph" w:customStyle="1" w:styleId="ZT">
    <w:name w:val="ZT"/>
    <w:rsid w:val="001117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C">
    <w:name w:val="TAC"/>
    <w:basedOn w:val="TAL"/>
    <w:rsid w:val="0011172C"/>
    <w:pPr>
      <w:jc w:val="center"/>
    </w:pPr>
  </w:style>
  <w:style w:type="paragraph" w:customStyle="1" w:styleId="H6">
    <w:name w:val="H6"/>
    <w:basedOn w:val="5"/>
    <w:next w:val="a"/>
    <w:rsid w:val="0011172C"/>
    <w:pPr>
      <w:ind w:left="1985" w:hanging="1985"/>
      <w:outlineLvl w:val="9"/>
    </w:pPr>
    <w:rPr>
      <w:sz w:val="20"/>
    </w:rPr>
  </w:style>
  <w:style w:type="paragraph" w:styleId="40">
    <w:name w:val="List 4"/>
    <w:basedOn w:val="30"/>
    <w:rsid w:val="0011172C"/>
    <w:pPr>
      <w:ind w:left="1418"/>
    </w:pPr>
  </w:style>
  <w:style w:type="paragraph" w:styleId="50">
    <w:name w:val="List 5"/>
    <w:basedOn w:val="40"/>
    <w:rsid w:val="0011172C"/>
    <w:pPr>
      <w:ind w:left="1702"/>
    </w:pPr>
  </w:style>
  <w:style w:type="paragraph" w:styleId="51">
    <w:name w:val="toc 5"/>
    <w:basedOn w:val="41"/>
    <w:semiHidden/>
    <w:rsid w:val="0011172C"/>
    <w:pPr>
      <w:ind w:left="1701" w:hanging="1701"/>
    </w:pPr>
  </w:style>
  <w:style w:type="paragraph" w:styleId="42">
    <w:name w:val="List Bullet 4"/>
    <w:basedOn w:val="31"/>
    <w:rsid w:val="0011172C"/>
    <w:pPr>
      <w:ind w:left="1418"/>
    </w:pPr>
  </w:style>
  <w:style w:type="paragraph" w:customStyle="1" w:styleId="NF">
    <w:name w:val="NF"/>
    <w:basedOn w:val="NO"/>
    <w:rsid w:val="0011172C"/>
    <w:pPr>
      <w:keepNext/>
      <w:spacing w:after="0"/>
    </w:pPr>
    <w:rPr>
      <w:rFonts w:ascii="Arial" w:hAnsi="Arial"/>
      <w:sz w:val="18"/>
    </w:rPr>
  </w:style>
  <w:style w:type="paragraph" w:customStyle="1" w:styleId="B5">
    <w:name w:val="B5"/>
    <w:basedOn w:val="50"/>
    <w:rsid w:val="0011172C"/>
  </w:style>
  <w:style w:type="paragraph" w:customStyle="1" w:styleId="TF">
    <w:name w:val="TF"/>
    <w:basedOn w:val="TH"/>
    <w:rsid w:val="0011172C"/>
    <w:pPr>
      <w:keepNext w:val="0"/>
      <w:spacing w:before="0" w:after="240"/>
    </w:pPr>
  </w:style>
  <w:style w:type="paragraph" w:customStyle="1" w:styleId="ZH">
    <w:name w:val="ZH"/>
    <w:rsid w:val="0011172C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31">
    <w:name w:val="List Bullet 3"/>
    <w:basedOn w:val="20"/>
    <w:rsid w:val="0011172C"/>
    <w:pPr>
      <w:ind w:left="1135"/>
    </w:pPr>
  </w:style>
  <w:style w:type="paragraph" w:styleId="21">
    <w:name w:val="List Number 2"/>
    <w:basedOn w:val="aa"/>
    <w:rsid w:val="0011172C"/>
    <w:pPr>
      <w:ind w:left="851"/>
    </w:pPr>
  </w:style>
  <w:style w:type="paragraph" w:styleId="30">
    <w:name w:val="List 3"/>
    <w:basedOn w:val="22"/>
    <w:rsid w:val="0011172C"/>
    <w:pPr>
      <w:ind w:left="1135"/>
    </w:pPr>
  </w:style>
  <w:style w:type="paragraph" w:customStyle="1" w:styleId="LD">
    <w:name w:val="LD"/>
    <w:rsid w:val="0011172C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B4">
    <w:name w:val="B4"/>
    <w:basedOn w:val="40"/>
    <w:rsid w:val="0011172C"/>
  </w:style>
  <w:style w:type="paragraph" w:styleId="ab">
    <w:name w:val="List Bullet"/>
    <w:basedOn w:val="ac"/>
    <w:rsid w:val="0011172C"/>
    <w:pPr>
      <w:ind w:left="0" w:firstLine="0"/>
    </w:pPr>
  </w:style>
  <w:style w:type="paragraph" w:styleId="aa">
    <w:name w:val="List Number"/>
    <w:basedOn w:val="ac"/>
    <w:rsid w:val="0011172C"/>
    <w:pPr>
      <w:ind w:left="0" w:firstLine="0"/>
    </w:pPr>
  </w:style>
  <w:style w:type="paragraph" w:styleId="a8">
    <w:name w:val="annotation text"/>
    <w:basedOn w:val="a"/>
    <w:semiHidden/>
    <w:rsid w:val="0011172C"/>
  </w:style>
  <w:style w:type="paragraph" w:styleId="52">
    <w:name w:val="List Bullet 5"/>
    <w:basedOn w:val="42"/>
    <w:rsid w:val="0011172C"/>
    <w:pPr>
      <w:ind w:left="1702"/>
    </w:pPr>
  </w:style>
  <w:style w:type="paragraph" w:customStyle="1" w:styleId="EQ">
    <w:name w:val="EQ"/>
    <w:basedOn w:val="a"/>
    <w:next w:val="a"/>
    <w:rsid w:val="0011172C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FP">
    <w:name w:val="FP"/>
    <w:basedOn w:val="a"/>
    <w:rsid w:val="0011172C"/>
    <w:pPr>
      <w:spacing w:after="0"/>
    </w:pPr>
  </w:style>
  <w:style w:type="paragraph" w:styleId="70">
    <w:name w:val="toc 7"/>
    <w:basedOn w:val="60"/>
    <w:next w:val="a"/>
    <w:semiHidden/>
    <w:rsid w:val="0011172C"/>
    <w:pPr>
      <w:ind w:left="2268" w:hanging="2268"/>
    </w:pPr>
  </w:style>
  <w:style w:type="paragraph" w:styleId="22">
    <w:name w:val="List 2"/>
    <w:basedOn w:val="ac"/>
    <w:rsid w:val="0011172C"/>
    <w:pPr>
      <w:ind w:left="851"/>
    </w:pPr>
  </w:style>
  <w:style w:type="paragraph" w:customStyle="1" w:styleId="B3">
    <w:name w:val="B3"/>
    <w:basedOn w:val="30"/>
    <w:rsid w:val="0011172C"/>
  </w:style>
  <w:style w:type="paragraph" w:styleId="23">
    <w:name w:val="toc 2"/>
    <w:basedOn w:val="10"/>
    <w:semiHidden/>
    <w:rsid w:val="0011172C"/>
    <w:pPr>
      <w:keepNext w:val="0"/>
      <w:spacing w:before="0"/>
      <w:ind w:left="851" w:hanging="851"/>
    </w:pPr>
    <w:rPr>
      <w:sz w:val="20"/>
    </w:rPr>
  </w:style>
  <w:style w:type="paragraph" w:customStyle="1" w:styleId="TAR">
    <w:name w:val="TAR"/>
    <w:basedOn w:val="TAL"/>
    <w:rsid w:val="0011172C"/>
    <w:pPr>
      <w:jc w:val="right"/>
    </w:pPr>
  </w:style>
  <w:style w:type="paragraph" w:customStyle="1" w:styleId="B2">
    <w:name w:val="B2"/>
    <w:basedOn w:val="22"/>
    <w:rsid w:val="0011172C"/>
  </w:style>
  <w:style w:type="paragraph" w:styleId="ad">
    <w:name w:val="header"/>
    <w:rsid w:val="0011172C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rsid w:val="0011172C"/>
    <w:pPr>
      <w:spacing w:after="0"/>
    </w:pPr>
  </w:style>
  <w:style w:type="paragraph" w:styleId="ac">
    <w:name w:val="List"/>
    <w:basedOn w:val="a"/>
    <w:rsid w:val="0011172C"/>
    <w:pPr>
      <w:ind w:left="568" w:hanging="284"/>
    </w:pPr>
  </w:style>
  <w:style w:type="paragraph" w:styleId="80">
    <w:name w:val="toc 8"/>
    <w:basedOn w:val="10"/>
    <w:semiHidden/>
    <w:rsid w:val="0011172C"/>
    <w:pPr>
      <w:spacing w:before="180"/>
      <w:ind w:left="2693" w:hanging="2693"/>
    </w:pPr>
    <w:rPr>
      <w:b/>
    </w:rPr>
  </w:style>
  <w:style w:type="paragraph" w:customStyle="1" w:styleId="TAL">
    <w:name w:val="TAL"/>
    <w:basedOn w:val="a"/>
    <w:rsid w:val="0011172C"/>
    <w:pPr>
      <w:keepNext/>
      <w:keepLines/>
      <w:spacing w:after="0"/>
    </w:pPr>
    <w:rPr>
      <w:rFonts w:ascii="Arial" w:hAnsi="Arial"/>
      <w:sz w:val="18"/>
    </w:rPr>
  </w:style>
  <w:style w:type="paragraph" w:styleId="ae">
    <w:name w:val="Balloon Text"/>
    <w:basedOn w:val="a"/>
    <w:semiHidden/>
    <w:rsid w:val="0011172C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11172C"/>
    <w:rPr>
      <w:b/>
    </w:rPr>
  </w:style>
  <w:style w:type="paragraph" w:styleId="41">
    <w:name w:val="toc 4"/>
    <w:basedOn w:val="32"/>
    <w:semiHidden/>
    <w:rsid w:val="0011172C"/>
    <w:pPr>
      <w:ind w:left="1418" w:hanging="1418"/>
    </w:pPr>
  </w:style>
  <w:style w:type="paragraph" w:customStyle="1" w:styleId="ZB">
    <w:name w:val="ZB"/>
    <w:rsid w:val="001117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basedOn w:val="NO"/>
    <w:rsid w:val="0011172C"/>
    <w:rPr>
      <w:color w:val="FF0000"/>
    </w:rPr>
  </w:style>
  <w:style w:type="paragraph" w:styleId="24">
    <w:name w:val="index 2"/>
    <w:basedOn w:val="11"/>
    <w:semiHidden/>
    <w:rsid w:val="0011172C"/>
    <w:pPr>
      <w:ind w:left="284"/>
    </w:pPr>
  </w:style>
  <w:style w:type="paragraph" w:styleId="20">
    <w:name w:val="List Bullet 2"/>
    <w:basedOn w:val="ab"/>
    <w:rsid w:val="0011172C"/>
    <w:pPr>
      <w:ind w:left="851"/>
    </w:pPr>
  </w:style>
  <w:style w:type="paragraph" w:styleId="10">
    <w:name w:val="toc 1"/>
    <w:semiHidden/>
    <w:rsid w:val="001117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60">
    <w:name w:val="toc 6"/>
    <w:basedOn w:val="51"/>
    <w:next w:val="a"/>
    <w:semiHidden/>
    <w:rsid w:val="0011172C"/>
    <w:pPr>
      <w:ind w:left="1985" w:hanging="1985"/>
    </w:pPr>
  </w:style>
  <w:style w:type="paragraph" w:customStyle="1" w:styleId="B1">
    <w:name w:val="B1"/>
    <w:basedOn w:val="ac"/>
    <w:rsid w:val="0011172C"/>
  </w:style>
  <w:style w:type="paragraph" w:styleId="af">
    <w:name w:val="footer"/>
    <w:basedOn w:val="ad"/>
    <w:rsid w:val="0011172C"/>
    <w:pPr>
      <w:jc w:val="center"/>
    </w:pPr>
    <w:rPr>
      <w:i/>
    </w:rPr>
  </w:style>
  <w:style w:type="paragraph" w:customStyle="1" w:styleId="NW">
    <w:name w:val="NW"/>
    <w:basedOn w:val="NO"/>
    <w:rsid w:val="0011172C"/>
    <w:pPr>
      <w:spacing w:after="0"/>
    </w:pPr>
  </w:style>
  <w:style w:type="paragraph" w:customStyle="1" w:styleId="NO">
    <w:name w:val="NO"/>
    <w:basedOn w:val="a"/>
    <w:rsid w:val="0011172C"/>
    <w:pPr>
      <w:keepLines/>
      <w:ind w:left="1135" w:hanging="851"/>
    </w:pPr>
  </w:style>
  <w:style w:type="paragraph" w:styleId="11">
    <w:name w:val="index 1"/>
    <w:basedOn w:val="a"/>
    <w:semiHidden/>
    <w:rsid w:val="0011172C"/>
    <w:pPr>
      <w:keepLines/>
      <w:spacing w:after="0"/>
    </w:pPr>
  </w:style>
  <w:style w:type="paragraph" w:styleId="90">
    <w:name w:val="toc 9"/>
    <w:basedOn w:val="80"/>
    <w:semiHidden/>
    <w:rsid w:val="0011172C"/>
    <w:pPr>
      <w:ind w:left="1418" w:hanging="1418"/>
    </w:pPr>
  </w:style>
  <w:style w:type="paragraph" w:customStyle="1" w:styleId="CRCoverPage">
    <w:name w:val="CR Cover Page"/>
    <w:rsid w:val="0011172C"/>
    <w:pPr>
      <w:spacing w:after="120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11172C"/>
    <w:pPr>
      <w:framePr w:wrap="notBeside" w:y="16161"/>
    </w:pPr>
  </w:style>
  <w:style w:type="paragraph" w:styleId="af0">
    <w:name w:val="footnote text"/>
    <w:basedOn w:val="a"/>
    <w:semiHidden/>
    <w:rsid w:val="0011172C"/>
    <w:pPr>
      <w:keepLines/>
      <w:spacing w:after="0"/>
      <w:ind w:left="454" w:hanging="454"/>
    </w:pPr>
    <w:rPr>
      <w:sz w:val="16"/>
    </w:rPr>
  </w:style>
  <w:style w:type="paragraph" w:customStyle="1" w:styleId="ZU">
    <w:name w:val="ZU"/>
    <w:rsid w:val="001117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32">
    <w:name w:val="toc 3"/>
    <w:basedOn w:val="23"/>
    <w:semiHidden/>
    <w:rsid w:val="0011172C"/>
    <w:pPr>
      <w:ind w:left="1134" w:hanging="1134"/>
    </w:pPr>
  </w:style>
  <w:style w:type="paragraph" w:customStyle="1" w:styleId="TAN">
    <w:name w:val="TAN"/>
    <w:basedOn w:val="TAL"/>
    <w:rsid w:val="0011172C"/>
    <w:pPr>
      <w:ind w:left="851" w:hanging="851"/>
    </w:pPr>
  </w:style>
  <w:style w:type="paragraph" w:customStyle="1" w:styleId="ZA">
    <w:name w:val="ZA"/>
    <w:rsid w:val="001117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rsid w:val="0011172C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G">
    <w:name w:val="ZG"/>
    <w:rsid w:val="0011172C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TD">
    <w:name w:val="ZTD"/>
    <w:basedOn w:val="ZB"/>
    <w:rsid w:val="0011172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11172C"/>
    <w:rPr>
      <w:rFonts w:ascii="Arial" w:hAnsi="Arial"/>
      <w:sz w:val="24"/>
      <w:lang w:val="en-GB" w:eastAsia="en-US"/>
    </w:rPr>
  </w:style>
  <w:style w:type="paragraph" w:customStyle="1" w:styleId="msolistparagraph0">
    <w:name w:val="msolistparagraph"/>
    <w:basedOn w:val="a"/>
    <w:rsid w:val="0011172C"/>
    <w:pPr>
      <w:suppressAutoHyphens/>
      <w:spacing w:after="0"/>
      <w:ind w:left="720"/>
    </w:pPr>
    <w:rPr>
      <w:rFonts w:ascii="Arial" w:eastAsia="Times New Roman" w:hAnsi="Arial"/>
      <w:lang w:val="en-US" w:eastAsia="zh-CN"/>
    </w:rPr>
  </w:style>
  <w:style w:type="paragraph" w:customStyle="1" w:styleId="12">
    <w:name w:val="正文1"/>
    <w:rsid w:val="00BE4AB2"/>
    <w:pPr>
      <w:jc w:val="both"/>
    </w:pPr>
    <w:rPr>
      <w:rFonts w:ascii="Arial" w:hAnsi="Arial" w:cs="Arial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712</Words>
  <Characters>4059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夏旭</cp:lastModifiedBy>
  <cp:revision>4</cp:revision>
  <dcterms:created xsi:type="dcterms:W3CDTF">2018-05-09T20:14:00Z</dcterms:created>
  <dcterms:modified xsi:type="dcterms:W3CDTF">2018-05-10T06:11:00Z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2052-10.8.0.6206</vt:lpwstr>
  </property>
</Properties>
</file>